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F2CEE" w14:textId="51AB7B14" w:rsidR="00A021C1" w:rsidRDefault="00A021C1" w:rsidP="00325AC3">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S2-160</w:t>
      </w:r>
      <w:r>
        <w:rPr>
          <w:b/>
          <w:i/>
          <w:noProof/>
          <w:sz w:val="28"/>
        </w:rPr>
        <w:tab/>
      </w:r>
      <w:r>
        <w:rPr>
          <w:rFonts w:cs="Arial"/>
          <w:b/>
          <w:noProof/>
          <w:sz w:val="24"/>
          <w:szCs w:val="24"/>
        </w:rPr>
        <w:t>S2-231</w:t>
      </w:r>
      <w:r w:rsidR="00F90139">
        <w:rPr>
          <w:rFonts w:cs="Arial"/>
          <w:b/>
          <w:noProof/>
          <w:sz w:val="24"/>
          <w:szCs w:val="24"/>
        </w:rPr>
        <w:t>3</w:t>
      </w:r>
      <w:r w:rsidR="00007631">
        <w:rPr>
          <w:rFonts w:cs="Arial"/>
          <w:b/>
          <w:noProof/>
          <w:sz w:val="24"/>
          <w:szCs w:val="24"/>
        </w:rPr>
        <w:t>8</w:t>
      </w:r>
      <w:r w:rsidR="003D2796">
        <w:rPr>
          <w:rFonts w:cs="Arial"/>
          <w:b/>
          <w:noProof/>
          <w:sz w:val="24"/>
          <w:szCs w:val="24"/>
        </w:rPr>
        <w:t>99</w:t>
      </w:r>
    </w:p>
    <w:p w14:paraId="28BB997A" w14:textId="15868838" w:rsidR="00A021C1" w:rsidRPr="0083473C" w:rsidRDefault="00A021C1" w:rsidP="00A021C1">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w:t>
      </w:r>
      <w:r w:rsidR="003D2796">
        <w:rPr>
          <w:rFonts w:ascii="Arial" w:hAnsi="Arial" w:cs="Arial"/>
          <w:b/>
          <w:noProof/>
          <w:color w:val="0000FF"/>
        </w:rPr>
        <w:t>S2-231</w:t>
      </w:r>
      <w:r w:rsidR="003D2796">
        <w:rPr>
          <w:rFonts w:ascii="Arial" w:hAnsi="Arial" w:cs="Arial"/>
          <w:b/>
          <w:noProof/>
          <w:color w:val="0000FF"/>
        </w:rPr>
        <w:t>3803/</w:t>
      </w:r>
      <w:r>
        <w:rPr>
          <w:rFonts w:ascii="Arial" w:hAnsi="Arial" w:cs="Arial"/>
          <w:b/>
          <w:noProof/>
          <w:color w:val="0000FF"/>
        </w:rPr>
        <w:t>S2-231</w:t>
      </w:r>
      <w:r w:rsidR="00007631">
        <w:rPr>
          <w:rFonts w:ascii="Arial" w:hAnsi="Arial" w:cs="Arial"/>
          <w:b/>
          <w:noProof/>
          <w:color w:val="0000FF"/>
        </w:rPr>
        <w:t>3731/S2-2311</w:t>
      </w:r>
      <w:r w:rsidR="00116C26">
        <w:rPr>
          <w:rFonts w:ascii="Arial" w:hAnsi="Arial" w:cs="Arial"/>
          <w:b/>
          <w:noProof/>
          <w:color w:val="0000FF"/>
        </w:rPr>
        <w:t>416</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848711" w:rsidR="001E41F3" w:rsidRPr="00410371" w:rsidRDefault="000E3290" w:rsidP="00E514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4C2">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876F5" w:rsidR="001E41F3" w:rsidRPr="00410371" w:rsidRDefault="000E3290" w:rsidP="00470F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977B7">
              <w:rPr>
                <w:b/>
                <w:noProof/>
                <w:sz w:val="28"/>
              </w:rPr>
              <w:t>511</w:t>
            </w:r>
            <w:r w:rsidR="00470F7B">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FA190" w:rsidR="001E41F3" w:rsidRPr="00410371" w:rsidRDefault="003D2796" w:rsidP="005977B7">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5AF42" w:rsidR="001E41F3" w:rsidRPr="00410371" w:rsidRDefault="000E3290" w:rsidP="00E514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4C2">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9CFC29" w:rsidR="00F25D98" w:rsidRDefault="007D11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18A6CB" w:rsidR="00F25D98" w:rsidRDefault="008F52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46099" w:rsidR="001E41F3" w:rsidRDefault="00DD74B8">
            <w:pPr>
              <w:pStyle w:val="CRCoverPage"/>
              <w:spacing w:after="0"/>
              <w:ind w:left="100"/>
              <w:rPr>
                <w:noProof/>
              </w:rPr>
            </w:pPr>
            <w:fldSimple w:instr=" DOCPROPERTY  CrTitle  \* MERGEFORMAT ">
              <w:r w:rsidR="002E3F0F" w:rsidRPr="002E3F0F">
                <w:t>Alignment with RAN3 on the network timing synchronization status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5C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t>TRS_URLLC</w:t>
            </w:r>
            <w:r w:rsidR="006A68F7">
              <w:rPr>
                <w:noProof/>
              </w:rPr>
              <w:fldChar w:fldCharType="end"/>
            </w:r>
            <w:r w:rsidR="006A68F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E4802" w:rsidR="001E41F3" w:rsidRDefault="00A021C1" w:rsidP="00A021C1">
            <w:pPr>
              <w:pStyle w:val="CRCoverPage"/>
              <w:spacing w:after="0"/>
              <w:ind w:left="100"/>
              <w:rPr>
                <w:noProof/>
              </w:rPr>
            </w:pPr>
            <w:r>
              <w:rPr>
                <w:noProof/>
              </w:rPr>
              <w:t>2023-11</w:t>
            </w:r>
            <w:r w:rsidR="0083473C">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E686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EE6C2" w14:textId="77777777" w:rsidR="001E41F3" w:rsidRDefault="00372331">
            <w:pPr>
              <w:pStyle w:val="CRCoverPage"/>
              <w:spacing w:after="0"/>
              <w:ind w:left="100"/>
              <w:rPr>
                <w:rFonts w:eastAsia="Times New Roman" w:cs="Arial"/>
              </w:rPr>
            </w:pPr>
            <w:r>
              <w:rPr>
                <w:rFonts w:hint="eastAsia"/>
                <w:noProof/>
                <w:lang w:eastAsia="zh-CN"/>
              </w:rPr>
              <w:t>I</w:t>
            </w:r>
            <w:r>
              <w:rPr>
                <w:noProof/>
                <w:lang w:eastAsia="zh-CN"/>
              </w:rPr>
              <w:t xml:space="preserve">n this meeting, RAN3 sends the LS </w:t>
            </w:r>
            <w:r w:rsidR="00297873">
              <w:rPr>
                <w:rFonts w:hint="eastAsia"/>
                <w:noProof/>
                <w:lang w:eastAsia="zh-CN"/>
              </w:rPr>
              <w:t>(</w:t>
            </w:r>
            <w:r w:rsidR="00297873" w:rsidRPr="00297873">
              <w:rPr>
                <w:noProof/>
                <w:lang w:eastAsia="zh-CN"/>
              </w:rPr>
              <w:t>S2-2311972/R3-235941</w:t>
            </w:r>
            <w:r w:rsidR="00297873">
              <w:rPr>
                <w:noProof/>
                <w:lang w:eastAsia="zh-CN"/>
              </w:rPr>
              <w:t xml:space="preserve">) on the </w:t>
            </w:r>
            <w:r w:rsidR="006C2000">
              <w:rPr>
                <w:rFonts w:eastAsia="Times New Roman" w:cs="Arial"/>
              </w:rPr>
              <w:t xml:space="preserve">5GS network timing synchronization status and reporting. RAN3 has designed the details of the RAN timing synchronization status attributes reported from the NG-RAN to the AMF, and </w:t>
            </w:r>
            <w:r w:rsidR="008F5259">
              <w:rPr>
                <w:rFonts w:eastAsia="Times New Roman" w:cs="Arial"/>
              </w:rPr>
              <w:t>details of the clock quality acceptance criteria from the AMF towards the NG-RAN.</w:t>
            </w:r>
          </w:p>
          <w:p w14:paraId="708AA7DE" w14:textId="089CC3EF" w:rsidR="008F5259" w:rsidRDefault="008F5259">
            <w:pPr>
              <w:pStyle w:val="CRCoverPage"/>
              <w:spacing w:after="0"/>
              <w:ind w:left="100"/>
              <w:rPr>
                <w:noProof/>
                <w:lang w:eastAsia="zh-CN"/>
              </w:rPr>
            </w:pPr>
            <w:r>
              <w:rPr>
                <w:rFonts w:eastAsia="Times New Roman" w:cs="Arial"/>
              </w:rPr>
              <w:t>This CR proposes to make alignment with RAN3 design.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9FF92" w:rsidR="001E41F3" w:rsidRDefault="000D03F6" w:rsidP="00D73D63">
            <w:pPr>
              <w:pStyle w:val="CRCoverPage"/>
              <w:spacing w:after="0"/>
              <w:ind w:left="100"/>
              <w:rPr>
                <w:noProof/>
              </w:rPr>
            </w:pPr>
            <w:r>
              <w:rPr>
                <w:noProof/>
              </w:rPr>
              <w:t>Clarifying</w:t>
            </w:r>
            <w:r w:rsidR="002E3F0F" w:rsidRPr="002E3F0F">
              <w:rPr>
                <w:noProof/>
              </w:rPr>
              <w:t xml:space="preserve"> the </w:t>
            </w:r>
            <w:r w:rsidR="00D73D63">
              <w:rPr>
                <w:noProof/>
              </w:rPr>
              <w:t xml:space="preserve">gNB </w:t>
            </w:r>
            <w:r w:rsidR="002E3F0F" w:rsidRPr="002E3F0F">
              <w:rPr>
                <w:noProof/>
              </w:rPr>
              <w:t xml:space="preserve">network timing synchronization status information </w:t>
            </w:r>
            <w:bookmarkStart w:id="1" w:name="_GoBack"/>
            <w:bookmarkEnd w:id="1"/>
            <w:r>
              <w:rPr>
                <w:noProof/>
              </w:rPr>
              <w:t>is defined in the TS 38.413.</w:t>
            </w:r>
            <w:r w:rsidR="002E3F0F" w:rsidRPr="002E3F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E9C09" w:rsidR="001E41F3" w:rsidRDefault="002E3F0F">
            <w:pPr>
              <w:pStyle w:val="CRCoverPage"/>
              <w:spacing w:after="0"/>
              <w:ind w:left="100"/>
              <w:rPr>
                <w:noProof/>
                <w:lang w:eastAsia="zh-CN"/>
              </w:rPr>
            </w:pPr>
            <w:r>
              <w:rPr>
                <w:rFonts w:hint="eastAsia"/>
                <w:noProof/>
                <w:lang w:eastAsia="zh-CN"/>
              </w:rPr>
              <w:t>N</w:t>
            </w:r>
            <w:r>
              <w:rPr>
                <w:noProof/>
                <w:lang w:eastAsia="zh-CN"/>
              </w:rPr>
              <w:t>ot align with RAN WG3 in the NGAP design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01028" w:rsidR="001E41F3" w:rsidRDefault="008F5259">
            <w:pPr>
              <w:pStyle w:val="CRCoverPage"/>
              <w:spacing w:after="0"/>
              <w:ind w:left="100"/>
              <w:rPr>
                <w:noProof/>
                <w:lang w:eastAsia="zh-CN"/>
              </w:rPr>
            </w:pPr>
            <w:r>
              <w:rPr>
                <w:rFonts w:hint="eastAsia"/>
                <w:noProof/>
                <w:lang w:eastAsia="zh-CN"/>
              </w:rPr>
              <w:t>5</w:t>
            </w:r>
            <w:r>
              <w:rPr>
                <w:noProof/>
                <w:lang w:eastAsia="zh-CN"/>
              </w:rPr>
              <w:t>.27.1.12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4C7A4CC" w14:textId="77777777" w:rsidR="00297873" w:rsidRPr="00297873" w:rsidRDefault="00297873" w:rsidP="0029787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45936071"/>
      <w:r w:rsidRPr="00297873">
        <w:rPr>
          <w:rFonts w:ascii="Arial" w:eastAsia="等线" w:hAnsi="Arial"/>
          <w:sz w:val="24"/>
          <w:lang w:eastAsia="en-GB"/>
        </w:rPr>
        <w:t>5.27.1.12</w:t>
      </w:r>
      <w:r w:rsidRPr="00297873">
        <w:rPr>
          <w:rFonts w:ascii="Arial" w:eastAsia="等线" w:hAnsi="Arial"/>
          <w:sz w:val="24"/>
          <w:lang w:eastAsia="en-GB"/>
        </w:rPr>
        <w:tab/>
        <w:t>Support for network timing synchronization status monitoring</w:t>
      </w:r>
      <w:bookmarkEnd w:id="3"/>
    </w:p>
    <w:p w14:paraId="5A0A0352"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rsidRPr="00297873">
        <w:rPr>
          <w:rFonts w:eastAsia="等线"/>
          <w:lang w:eastAsia="en-GB"/>
        </w:rPr>
        <w:t>gNBs</w:t>
      </w:r>
      <w:proofErr w:type="spellEnd"/>
      <w:r w:rsidRPr="00297873">
        <w:rPr>
          <w:rFonts w:eastAsia="等线"/>
          <w:lang w:eastAsia="en-GB"/>
        </w:rPr>
        <w:t xml:space="preserve"> and/or UPF/NW-TTs) may change. </w:t>
      </w:r>
      <w:proofErr w:type="spellStart"/>
      <w:proofErr w:type="gramStart"/>
      <w:r w:rsidRPr="00297873">
        <w:rPr>
          <w:rFonts w:eastAsia="等线"/>
          <w:lang w:eastAsia="en-GB"/>
        </w:rPr>
        <w:t>gNBs</w:t>
      </w:r>
      <w:proofErr w:type="spellEnd"/>
      <w:proofErr w:type="gramEnd"/>
      <w:r w:rsidRPr="00297873">
        <w:rPr>
          <w:rFonts w:eastAsia="等线"/>
          <w:lang w:eastAsia="en-GB"/>
        </w:rP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4D2E3921"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TSCTSF may receive node-level information about timing synchronization status from </w:t>
      </w:r>
      <w:proofErr w:type="spellStart"/>
      <w:r w:rsidRPr="00297873">
        <w:rPr>
          <w:rFonts w:eastAsia="等线"/>
          <w:lang w:eastAsia="en-GB"/>
        </w:rPr>
        <w:t>gNB</w:t>
      </w:r>
      <w:proofErr w:type="spellEnd"/>
      <w:r w:rsidRPr="00297873">
        <w:rPr>
          <w:rFonts w:eastAsia="等线"/>
          <w:lang w:eastAsia="en-GB"/>
        </w:rP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rsidRPr="00297873">
        <w:rPr>
          <w:rFonts w:eastAsia="等线"/>
          <w:lang w:eastAsia="en-GB"/>
        </w:rPr>
        <w:t>gNB</w:t>
      </w:r>
      <w:proofErr w:type="spellEnd"/>
      <w:r w:rsidRPr="00297873">
        <w:rPr>
          <w:rFonts w:eastAsia="等线"/>
          <w:lang w:eastAsia="en-GB"/>
        </w:rPr>
        <w:t xml:space="preserve"> case. In the latter case, the AMF controls the </w:t>
      </w:r>
      <w:proofErr w:type="spellStart"/>
      <w:r w:rsidRPr="00297873">
        <w:rPr>
          <w:rFonts w:eastAsia="等线"/>
          <w:lang w:eastAsia="en-GB"/>
        </w:rPr>
        <w:t>gNB</w:t>
      </w:r>
      <w:proofErr w:type="spellEnd"/>
      <w:r w:rsidRPr="00297873">
        <w:rPr>
          <w:rFonts w:eastAsia="等线"/>
          <w:lang w:eastAsia="en-GB"/>
        </w:rPr>
        <w:t xml:space="preserve"> node level reporting and subscription using NGAP messages (see TS 38.413 [34]).</w:t>
      </w:r>
    </w:p>
    <w:p w14:paraId="015286C0"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AF may subscribe to time synchronization status notifications for a UE or group of UEs for which the AF requests or has requested time synchronization service (for 5G access stratum time distribution or (g</w:t>
      </w:r>
      <w:proofErr w:type="gramStart"/>
      <w:r w:rsidRPr="00297873">
        <w:rPr>
          <w:rFonts w:eastAsia="等线"/>
          <w:lang w:eastAsia="en-GB"/>
        </w:rPr>
        <w:t>)PTP</w:t>
      </w:r>
      <w:proofErr w:type="gramEnd"/>
      <w:r w:rsidRPr="00297873">
        <w:rPr>
          <w:rFonts w:eastAsia="等线"/>
          <w:lang w:eastAsia="en-GB"/>
        </w:rPr>
        <w:t xml:space="preserve"> services).</w:t>
      </w:r>
    </w:p>
    <w:p w14:paraId="56082C78"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For 5G access stratum time synchronization service, the UE may receive clock quality information from the </w:t>
      </w:r>
      <w:proofErr w:type="spellStart"/>
      <w:r w:rsidRPr="00297873">
        <w:rPr>
          <w:rFonts w:eastAsia="等线"/>
          <w:lang w:eastAsia="en-GB"/>
        </w:rPr>
        <w:t>gNB</w:t>
      </w:r>
      <w:proofErr w:type="spellEnd"/>
      <w:r w:rsidRPr="00297873">
        <w:rPr>
          <w:rFonts w:eastAsia="等线"/>
          <w:lang w:eastAsia="en-GB"/>
        </w:rPr>
        <w:t xml:space="preserve"> based on UE subscription data stored in the UDM (see clause 5.27.1.11) or AF request for clock quality reporting to the UE.</w:t>
      </w:r>
    </w:p>
    <w:p w14:paraId="129EE4B2"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rsidRPr="00297873">
        <w:rPr>
          <w:rFonts w:eastAsia="等线"/>
          <w:lang w:eastAsia="en-GB"/>
        </w:rPr>
        <w:t>gNB</w:t>
      </w:r>
      <w:proofErr w:type="spellEnd"/>
      <w:r w:rsidRPr="00297873">
        <w:rPr>
          <w:rFonts w:eastAsia="等线"/>
          <w:lang w:eastAsia="en-GB"/>
        </w:rPr>
        <w:t xml:space="preserve"> timing synchronization status has changed while the UE is in the RRC_INACTIVE or RRC_IDLE state. When the UE wants to access the 5GS, the UE shall perform Unified Access Control as defined in TS 38.331 [28].</w:t>
      </w:r>
    </w:p>
    <w:p w14:paraId="74B82B38" w14:textId="77777777" w:rsidR="00297873" w:rsidRPr="00297873" w:rsidRDefault="00297873" w:rsidP="00297873">
      <w:pPr>
        <w:overflowPunct w:val="0"/>
        <w:autoSpaceDE w:val="0"/>
        <w:autoSpaceDN w:val="0"/>
        <w:adjustRightInd w:val="0"/>
        <w:textAlignment w:val="baseline"/>
        <w:rPr>
          <w:rFonts w:eastAsia="等线"/>
          <w:lang w:eastAsia="en-GB"/>
        </w:rPr>
      </w:pPr>
      <w:proofErr w:type="spellStart"/>
      <w:proofErr w:type="gramStart"/>
      <w:r w:rsidRPr="00297873">
        <w:rPr>
          <w:rFonts w:eastAsia="等线"/>
          <w:lang w:eastAsia="en-GB"/>
        </w:rPr>
        <w:t>gNBs</w:t>
      </w:r>
      <w:proofErr w:type="spellEnd"/>
      <w:proofErr w:type="gramEnd"/>
      <w:r w:rsidRPr="00297873">
        <w:rPr>
          <w:rFonts w:eastAsia="等线"/>
          <w:lang w:eastAsia="en-GB"/>
        </w:rP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rsidRPr="00297873">
        <w:rPr>
          <w:rFonts w:eastAsia="等线"/>
          <w:lang w:eastAsia="en-GB"/>
        </w:rPr>
        <w:t>gNB</w:t>
      </w:r>
      <w:proofErr w:type="spellEnd"/>
      <w:r w:rsidRPr="00297873">
        <w:rPr>
          <w:rFonts w:eastAsia="等线"/>
          <w:lang w:eastAsia="en-GB"/>
        </w:rPr>
        <w:t xml:space="preserve"> notifies the TSCTSF (either using N2 node level signalling via AMF, or via OAM) with the scope of the timing synchronization status (i.e. </w:t>
      </w:r>
      <w:proofErr w:type="spellStart"/>
      <w:r w:rsidRPr="00297873">
        <w:rPr>
          <w:rFonts w:eastAsia="等线"/>
          <w:lang w:eastAsia="en-GB"/>
        </w:rPr>
        <w:t>gNB</w:t>
      </w:r>
      <w:proofErr w:type="spellEnd"/>
      <w:r w:rsidRPr="00297873">
        <w:rPr>
          <w:rFonts w:eastAsia="等线"/>
          <w:lang w:eastAsia="en-GB"/>
        </w:rPr>
        <w:t xml:space="preserve"> ID or a list of Cell IDs within a single </w:t>
      </w:r>
      <w:proofErr w:type="spellStart"/>
      <w:r w:rsidRPr="00297873">
        <w:rPr>
          <w:rFonts w:eastAsia="等线"/>
          <w:lang w:eastAsia="en-GB"/>
        </w:rPr>
        <w:t>gNB</w:t>
      </w:r>
      <w:proofErr w:type="spellEnd"/>
      <w:r w:rsidRPr="00297873">
        <w:rPr>
          <w:rFonts w:eastAsia="等线"/>
          <w:lang w:eastAsia="en-GB"/>
        </w:rPr>
        <w:t xml:space="preserve">) and the corresponding network timing synchronization status (TSS) attributes as described in this clause. The </w:t>
      </w:r>
      <w:proofErr w:type="spellStart"/>
      <w:r w:rsidRPr="00297873">
        <w:rPr>
          <w:rFonts w:eastAsia="等线"/>
          <w:lang w:eastAsia="en-GB"/>
        </w:rPr>
        <w:t>gNB</w:t>
      </w:r>
      <w:proofErr w:type="spellEnd"/>
      <w:r w:rsidRPr="00297873">
        <w:rPr>
          <w:rFonts w:eastAsia="等线"/>
          <w:lang w:eastAsia="en-GB"/>
        </w:rPr>
        <w:t xml:space="preserve"> indicates the status change to the UEs via SIB information:</w:t>
      </w:r>
    </w:p>
    <w:p w14:paraId="585F0A23"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When the network timing synchronization status exceeds any of the pre-configured thresholds, the </w:t>
      </w:r>
      <w:proofErr w:type="spellStart"/>
      <w:r w:rsidRPr="00297873">
        <w:rPr>
          <w:rFonts w:eastAsia="等线"/>
          <w:lang w:eastAsia="en-GB"/>
        </w:rPr>
        <w:t>gNB</w:t>
      </w:r>
      <w:proofErr w:type="spellEnd"/>
      <w:r w:rsidRPr="00297873">
        <w:rPr>
          <w:rFonts w:eastAsia="等线"/>
          <w:lang w:eastAsia="en-GB"/>
        </w:rPr>
        <w:t xml:space="preserve"> includes in SIB information a reference report ID. When the network timing synchronization status meets the thresholds again (i.e. status improvement), the </w:t>
      </w:r>
      <w:proofErr w:type="spellStart"/>
      <w:r w:rsidRPr="00297873">
        <w:rPr>
          <w:rFonts w:eastAsia="等线"/>
          <w:lang w:eastAsia="en-GB"/>
        </w:rPr>
        <w:t>gNB</w:t>
      </w:r>
      <w:proofErr w:type="spellEnd"/>
      <w:r w:rsidRPr="00297873">
        <w:rPr>
          <w:rFonts w:eastAsia="等线"/>
          <w:lang w:eastAsia="en-GB"/>
        </w:rPr>
        <w:t xml:space="preserve"> broadcasts the reference report ID in SIB information. Either event serves as a notification for the UEs reading the SIB information that there is new TSS information available.</w:t>
      </w:r>
    </w:p>
    <w:p w14:paraId="5114D83A" w14:textId="77777777" w:rsidR="00297873" w:rsidRPr="00297873" w:rsidRDefault="00297873" w:rsidP="00297873">
      <w:pPr>
        <w:keepLines/>
        <w:overflowPunct w:val="0"/>
        <w:autoSpaceDE w:val="0"/>
        <w:autoSpaceDN w:val="0"/>
        <w:adjustRightInd w:val="0"/>
        <w:ind w:left="1135" w:hanging="851"/>
        <w:textAlignment w:val="baseline"/>
        <w:rPr>
          <w:rFonts w:eastAsia="等线"/>
          <w:lang w:eastAsia="en-GB"/>
        </w:rPr>
      </w:pPr>
      <w:r w:rsidRPr="00297873">
        <w:rPr>
          <w:rFonts w:eastAsia="等线"/>
          <w:lang w:eastAsia="en-GB"/>
        </w:rPr>
        <w:t>NOTE 1:</w:t>
      </w:r>
      <w:r w:rsidRPr="00297873">
        <w:rPr>
          <w:rFonts w:eastAsia="等线"/>
          <w:lang w:eastAsia="en-GB"/>
        </w:rPr>
        <w:tab/>
        <w:t>NG-RAN is assumed not to provide clock quality metrics better than the pre-configured threshold, i.e. if a clock quality metric is better than the corresponding threshold, the NG-RAN reports the threshold value to the UE in an RRC message instead.</w:t>
      </w:r>
    </w:p>
    <w:p w14:paraId="27B7F80C" w14:textId="77777777" w:rsidR="00297873" w:rsidRPr="00297873" w:rsidRDefault="00297873" w:rsidP="00297873">
      <w:pPr>
        <w:keepLines/>
        <w:overflowPunct w:val="0"/>
        <w:autoSpaceDE w:val="0"/>
        <w:autoSpaceDN w:val="0"/>
        <w:adjustRightInd w:val="0"/>
        <w:ind w:left="1135" w:hanging="851"/>
        <w:textAlignment w:val="baseline"/>
        <w:rPr>
          <w:rFonts w:eastAsia="等线"/>
          <w:lang w:eastAsia="en-GB"/>
        </w:rPr>
      </w:pPr>
      <w:r w:rsidRPr="00297873">
        <w:rPr>
          <w:rFonts w:eastAsia="等线"/>
          <w:lang w:eastAsia="en-GB"/>
        </w:rPr>
        <w:t>NOTE 2:</w:t>
      </w:r>
      <w:r w:rsidRPr="00297873">
        <w:rPr>
          <w:rFonts w:eastAsia="等线"/>
          <w:lang w:eastAsia="en-GB"/>
        </w:rPr>
        <w:tab/>
        <w:t xml:space="preserve">It is assumed the pre-configured thresholds in the </w:t>
      </w:r>
      <w:proofErr w:type="spellStart"/>
      <w:r w:rsidRPr="00297873">
        <w:rPr>
          <w:rFonts w:eastAsia="等线"/>
          <w:lang w:eastAsia="en-GB"/>
        </w:rPr>
        <w:t>gNB</w:t>
      </w:r>
      <w:proofErr w:type="spellEnd"/>
      <w:r w:rsidRPr="00297873">
        <w:rPr>
          <w:rFonts w:eastAsia="等线"/>
          <w:lang w:eastAsia="en-GB"/>
        </w:rPr>
        <w:t>(s) are sufficient to meet UE time sync performance requirement which are configured by the operator.</w:t>
      </w:r>
    </w:p>
    <w:p w14:paraId="57B3A911"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w:t>
      </w:r>
      <w:proofErr w:type="spellStart"/>
      <w:r w:rsidRPr="00297873">
        <w:rPr>
          <w:rFonts w:eastAsia="等线"/>
          <w:lang w:eastAsia="en-GB"/>
        </w:rPr>
        <w:t>gNB</w:t>
      </w:r>
      <w:proofErr w:type="spellEnd"/>
      <w:r w:rsidRPr="00297873">
        <w:rPr>
          <w:rFonts w:eastAsia="等线"/>
          <w:lang w:eastAsia="en-GB"/>
        </w:rPr>
        <w:t>.</w:t>
      </w:r>
    </w:p>
    <w:p w14:paraId="2269E0AC"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ab/>
        <w:t xml:space="preserve">A scope of the TSS supports providing TSS information for all cells or a group of cells within a single </w:t>
      </w:r>
      <w:proofErr w:type="spellStart"/>
      <w:r w:rsidRPr="00297873">
        <w:rPr>
          <w:rFonts w:eastAsia="等线"/>
          <w:lang w:eastAsia="en-GB"/>
        </w:rPr>
        <w:t>gNB</w:t>
      </w:r>
      <w:proofErr w:type="spellEnd"/>
      <w:r w:rsidRPr="00297873">
        <w:rPr>
          <w:rFonts w:eastAsia="等线"/>
          <w:lang w:eastAsia="en-GB"/>
        </w:rPr>
        <w:t xml:space="preserve">. Uniqueness of the event ID is ensured by combining with a </w:t>
      </w:r>
      <w:proofErr w:type="spellStart"/>
      <w:r w:rsidRPr="00297873">
        <w:rPr>
          <w:rFonts w:eastAsia="等线"/>
          <w:lang w:eastAsia="en-GB"/>
        </w:rPr>
        <w:t>gNB</w:t>
      </w:r>
      <w:proofErr w:type="spellEnd"/>
      <w:r w:rsidRPr="00297873">
        <w:rPr>
          <w:rFonts w:eastAsia="等线"/>
          <w:lang w:eastAsia="en-GB"/>
        </w:rPr>
        <w:t xml:space="preserve"> ID.</w:t>
      </w:r>
    </w:p>
    <w:p w14:paraId="52DCE4C0"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lastRenderedPageBreak/>
        <w:t>-</w:t>
      </w:r>
      <w:r w:rsidRPr="00297873">
        <w:rPr>
          <w:rFonts w:eastAsia="等线"/>
          <w:lang w:eastAsia="en-GB"/>
        </w:rP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rsidRPr="00297873">
        <w:rPr>
          <w:rFonts w:eastAsia="等线"/>
          <w:lang w:eastAsia="en-GB"/>
        </w:rPr>
        <w:t>gNB</w:t>
      </w:r>
      <w:proofErr w:type="spellEnd"/>
      <w:r w:rsidRPr="00297873">
        <w:rPr>
          <w:rFonts w:eastAsia="等线"/>
          <w:lang w:eastAsia="en-GB"/>
        </w:rPr>
        <w:t xml:space="preserve"> uses unicast RRC signalling to provision the clock quality information to the UEs.</w:t>
      </w:r>
    </w:p>
    <w:p w14:paraId="7F40716A" w14:textId="2C475E34"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The network timing synchronization status information from </w:t>
      </w:r>
      <w:proofErr w:type="spellStart"/>
      <w:r w:rsidRPr="00297873">
        <w:rPr>
          <w:rFonts w:eastAsia="等线"/>
          <w:lang w:eastAsia="en-GB"/>
        </w:rPr>
        <w:t>gNB</w:t>
      </w:r>
      <w:proofErr w:type="spellEnd"/>
      <w:r w:rsidRPr="00297873">
        <w:rPr>
          <w:rFonts w:eastAsia="等线"/>
          <w:lang w:eastAsia="en-GB"/>
        </w:rPr>
        <w:t xml:space="preserve"> or UPF/NW-TT to the TSCTSF may contain the following information as described in the Table 5.27.1.12-1</w:t>
      </w:r>
      <w:ins w:id="4" w:author="zte-v1" w:date="2023-11-17T08:12:00Z">
        <w:r w:rsidR="006C1DD8">
          <w:rPr>
            <w:rFonts w:eastAsia="等线"/>
            <w:lang w:eastAsia="en-GB"/>
          </w:rPr>
          <w:t>. The de</w:t>
        </w:r>
      </w:ins>
      <w:ins w:id="5" w:author="zte-v1" w:date="2023-11-17T08:13:00Z">
        <w:r w:rsidR="006C1DD8">
          <w:rPr>
            <w:rFonts w:eastAsia="等线"/>
            <w:lang w:eastAsia="en-GB"/>
          </w:rPr>
          <w:t>tails</w:t>
        </w:r>
      </w:ins>
      <w:ins w:id="6" w:author="zte-v1" w:date="2023-11-18T00:58:00Z">
        <w:r w:rsidR="00CB1952">
          <w:rPr>
            <w:rFonts w:eastAsia="等线"/>
            <w:lang w:eastAsia="en-GB"/>
          </w:rPr>
          <w:t xml:space="preserve"> </w:t>
        </w:r>
      </w:ins>
      <w:ins w:id="7" w:author="zte-v1" w:date="2023-11-18T00:59:00Z">
        <w:r w:rsidR="00CB1952">
          <w:rPr>
            <w:rFonts w:eastAsia="等线"/>
            <w:lang w:eastAsia="en-GB"/>
          </w:rPr>
          <w:t>for</w:t>
        </w:r>
      </w:ins>
      <w:ins w:id="8" w:author="zte-v1" w:date="2023-11-18T00:58:00Z">
        <w:r w:rsidR="00CB1952">
          <w:rPr>
            <w:rFonts w:eastAsia="等线"/>
            <w:lang w:eastAsia="en-GB"/>
          </w:rPr>
          <w:t xml:space="preserve"> </w:t>
        </w:r>
        <w:proofErr w:type="spellStart"/>
        <w:r w:rsidR="00CB1952">
          <w:rPr>
            <w:rFonts w:eastAsia="等线"/>
            <w:lang w:eastAsia="en-GB"/>
          </w:rPr>
          <w:t>gNB</w:t>
        </w:r>
        <w:proofErr w:type="spellEnd"/>
        <w:r w:rsidR="00CB1952">
          <w:rPr>
            <w:rFonts w:eastAsia="等线"/>
            <w:lang w:eastAsia="en-GB"/>
          </w:rPr>
          <w:t xml:space="preserve"> </w:t>
        </w:r>
        <w:r w:rsidR="00CB1952" w:rsidRPr="00CB1952">
          <w:rPr>
            <w:rFonts w:eastAsia="等线"/>
            <w:lang w:eastAsia="en-GB"/>
          </w:rPr>
          <w:t xml:space="preserve">timing synchronization status information </w:t>
        </w:r>
      </w:ins>
      <w:ins w:id="9" w:author="zte-v1" w:date="2023-11-17T08:13:00Z">
        <w:r w:rsidR="006C1DD8">
          <w:rPr>
            <w:rFonts w:eastAsia="等线"/>
            <w:lang w:eastAsia="en-GB"/>
          </w:rPr>
          <w:t>are</w:t>
        </w:r>
      </w:ins>
      <w:ins w:id="10" w:author="zte-v1" w:date="2023-11-16T04:48:00Z">
        <w:r w:rsidR="0071113F">
          <w:rPr>
            <w:rFonts w:eastAsia="等线"/>
            <w:lang w:eastAsia="en-GB"/>
          </w:rPr>
          <w:t xml:space="preserve"> </w:t>
        </w:r>
      </w:ins>
      <w:ins w:id="11" w:author="zte-v1" w:date="2023-11-17T08:13:00Z">
        <w:r w:rsidR="006C1DD8">
          <w:rPr>
            <w:rFonts w:eastAsia="等线"/>
            <w:lang w:eastAsia="en-GB"/>
          </w:rPr>
          <w:t>specified</w:t>
        </w:r>
      </w:ins>
      <w:ins w:id="12" w:author="zte-v1" w:date="2023-11-16T04:48:00Z">
        <w:r w:rsidR="0071113F">
          <w:rPr>
            <w:rFonts w:eastAsia="等线"/>
            <w:lang w:eastAsia="en-GB"/>
          </w:rPr>
          <w:t xml:space="preserve"> in the</w:t>
        </w:r>
        <w:r w:rsidR="0071113F" w:rsidRPr="0071113F">
          <w:rPr>
            <w:rFonts w:eastAsia="等线"/>
            <w:lang w:eastAsia="en-GB"/>
          </w:rPr>
          <w:t xml:space="preserve"> TS 38.413 [34]</w:t>
        </w:r>
      </w:ins>
      <w:r w:rsidRPr="00297873">
        <w:rPr>
          <w:rFonts w:eastAsia="等线"/>
          <w:lang w:eastAsia="en-GB"/>
        </w:rPr>
        <w:t xml:space="preserve">. However, it is up to </w:t>
      </w:r>
      <w:proofErr w:type="spellStart"/>
      <w:r w:rsidRPr="00297873">
        <w:rPr>
          <w:rFonts w:eastAsia="等线"/>
          <w:lang w:eastAsia="en-GB"/>
        </w:rPr>
        <w:t>gNB</w:t>
      </w:r>
      <w:proofErr w:type="spellEnd"/>
      <w:r w:rsidRPr="00297873">
        <w:rPr>
          <w:rFonts w:eastAsia="等线"/>
          <w:lang w:eastAsia="en-GB"/>
        </w:rPr>
        <w:t xml:space="preserve"> to determine whether to provide its timing synchronization status reporting and which of the information elements to include in the TSS report to the TSCTSF, i.e. based on the implementation </w:t>
      </w:r>
      <w:proofErr w:type="spellStart"/>
      <w:r w:rsidRPr="00297873">
        <w:rPr>
          <w:rFonts w:eastAsia="等线"/>
          <w:lang w:eastAsia="en-GB"/>
        </w:rPr>
        <w:t>gNB</w:t>
      </w:r>
      <w:proofErr w:type="spellEnd"/>
      <w:r w:rsidRPr="00297873">
        <w:rPr>
          <w:rFonts w:eastAsia="等线"/>
          <w:lang w:eastAsia="en-GB"/>
        </w:rPr>
        <w:t xml:space="preserve"> may report all, some, or none of the information elements from Table 5.27.1.12-1.</w:t>
      </w:r>
    </w:p>
    <w:p w14:paraId="664BDD47" w14:textId="77777777" w:rsidR="00297873" w:rsidRPr="00297873" w:rsidRDefault="00297873" w:rsidP="00297873">
      <w:pPr>
        <w:keepNext/>
        <w:keepLines/>
        <w:overflowPunct w:val="0"/>
        <w:autoSpaceDE w:val="0"/>
        <w:autoSpaceDN w:val="0"/>
        <w:adjustRightInd w:val="0"/>
        <w:spacing w:before="60"/>
        <w:jc w:val="center"/>
        <w:textAlignment w:val="baseline"/>
        <w:rPr>
          <w:rFonts w:ascii="Arial" w:eastAsia="等线" w:hAnsi="Arial"/>
          <w:b/>
          <w:lang w:eastAsia="en-GB"/>
        </w:rPr>
      </w:pPr>
      <w:bookmarkStart w:id="13" w:name="_CRTable5_27_1_121"/>
      <w:r w:rsidRPr="00297873">
        <w:rPr>
          <w:rFonts w:ascii="Arial" w:eastAsia="等线" w:hAnsi="Arial"/>
          <w:b/>
          <w:lang w:eastAsia="en-GB"/>
        </w:rPr>
        <w:t xml:space="preserve">Table </w:t>
      </w:r>
      <w:bookmarkEnd w:id="13"/>
      <w:r w:rsidRPr="00297873">
        <w:rPr>
          <w:rFonts w:ascii="Arial" w:eastAsia="等线" w:hAnsi="Arial"/>
          <w:b/>
          <w:lang w:eastAsia="en-GB"/>
        </w:rPr>
        <w:t xml:space="preserve">5.27.1.12-1: Information elements that </w:t>
      </w:r>
      <w:proofErr w:type="spellStart"/>
      <w:r w:rsidRPr="00297873">
        <w:rPr>
          <w:rFonts w:ascii="Arial" w:eastAsia="等线" w:hAnsi="Arial"/>
          <w:b/>
          <w:lang w:eastAsia="en-GB"/>
        </w:rPr>
        <w:t>gNB</w:t>
      </w:r>
      <w:proofErr w:type="spellEnd"/>
      <w:r w:rsidRPr="00297873">
        <w:rPr>
          <w:rFonts w:ascii="Arial" w:eastAsia="等线" w:hAnsi="Arial"/>
          <w:b/>
          <w:lang w:eastAsia="en-GB"/>
        </w:rPr>
        <w:t xml:space="preserve">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297873" w:rsidRPr="00297873" w14:paraId="06E2722B" w14:textId="77777777" w:rsidTr="00C44C20">
        <w:tc>
          <w:tcPr>
            <w:tcW w:w="2864" w:type="dxa"/>
          </w:tcPr>
          <w:p w14:paraId="0774CAAF" w14:textId="77777777" w:rsidR="00297873" w:rsidRPr="00297873" w:rsidRDefault="00297873" w:rsidP="00297873">
            <w:pPr>
              <w:keepNext/>
              <w:keepLines/>
              <w:overflowPunct w:val="0"/>
              <w:autoSpaceDE w:val="0"/>
              <w:autoSpaceDN w:val="0"/>
              <w:adjustRightInd w:val="0"/>
              <w:spacing w:after="0"/>
              <w:jc w:val="center"/>
              <w:textAlignment w:val="baseline"/>
              <w:rPr>
                <w:rFonts w:ascii="Arial" w:eastAsia="等线" w:hAnsi="Arial"/>
                <w:b/>
                <w:sz w:val="18"/>
                <w:lang w:eastAsia="en-GB"/>
              </w:rPr>
            </w:pPr>
            <w:r w:rsidRPr="00297873">
              <w:rPr>
                <w:rFonts w:ascii="Arial" w:eastAsia="等线" w:hAnsi="Arial"/>
                <w:b/>
                <w:sz w:val="18"/>
                <w:lang w:eastAsia="en-GB"/>
              </w:rPr>
              <w:t>Information Name</w:t>
            </w:r>
          </w:p>
        </w:tc>
        <w:tc>
          <w:tcPr>
            <w:tcW w:w="6765" w:type="dxa"/>
          </w:tcPr>
          <w:p w14:paraId="26903F8B" w14:textId="77777777" w:rsidR="00297873" w:rsidRPr="00297873" w:rsidRDefault="00297873" w:rsidP="00297873">
            <w:pPr>
              <w:keepNext/>
              <w:keepLines/>
              <w:overflowPunct w:val="0"/>
              <w:autoSpaceDE w:val="0"/>
              <w:autoSpaceDN w:val="0"/>
              <w:adjustRightInd w:val="0"/>
              <w:spacing w:after="0"/>
              <w:jc w:val="center"/>
              <w:textAlignment w:val="baseline"/>
              <w:rPr>
                <w:rFonts w:ascii="Arial" w:eastAsia="等线" w:hAnsi="Arial"/>
                <w:b/>
                <w:sz w:val="18"/>
                <w:lang w:eastAsia="en-GB"/>
              </w:rPr>
            </w:pPr>
            <w:r w:rsidRPr="00297873">
              <w:rPr>
                <w:rFonts w:ascii="Arial" w:eastAsia="等线" w:hAnsi="Arial"/>
                <w:b/>
                <w:sz w:val="18"/>
                <w:lang w:eastAsia="en-GB"/>
              </w:rPr>
              <w:t>Description</w:t>
            </w:r>
          </w:p>
        </w:tc>
      </w:tr>
      <w:tr w:rsidR="00297873" w:rsidRPr="00297873" w14:paraId="7004EDED" w14:textId="77777777" w:rsidTr="00C44C20">
        <w:tc>
          <w:tcPr>
            <w:tcW w:w="2864" w:type="dxa"/>
          </w:tcPr>
          <w:p w14:paraId="384297B7"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Synchronization state</w:t>
            </w:r>
          </w:p>
        </w:tc>
        <w:tc>
          <w:tcPr>
            <w:tcW w:w="6765" w:type="dxa"/>
          </w:tcPr>
          <w:p w14:paraId="6DC314E1"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Indicates the state of the node synchronization, represented by the values "Locked", "Holdover", or "</w:t>
            </w:r>
            <w:proofErr w:type="spellStart"/>
            <w:r w:rsidRPr="00297873">
              <w:rPr>
                <w:rFonts w:ascii="Arial" w:eastAsia="等线" w:hAnsi="Arial"/>
                <w:sz w:val="18"/>
                <w:lang w:eastAsia="en-GB"/>
              </w:rPr>
              <w:t>Freerun</w:t>
            </w:r>
            <w:proofErr w:type="spellEnd"/>
            <w:r w:rsidRPr="00297873">
              <w:rPr>
                <w:rFonts w:ascii="Arial" w:eastAsia="等线" w:hAnsi="Arial"/>
                <w:sz w:val="18"/>
                <w:lang w:eastAsia="en-GB"/>
              </w:rPr>
              <w:t>" (NOTE 1).</w:t>
            </w:r>
          </w:p>
        </w:tc>
      </w:tr>
      <w:tr w:rsidR="00297873" w:rsidRPr="00297873" w14:paraId="7601B942" w14:textId="77777777" w:rsidTr="00C44C20">
        <w:tc>
          <w:tcPr>
            <w:tcW w:w="2864" w:type="dxa"/>
          </w:tcPr>
          <w:p w14:paraId="08289669"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Clock quality</w:t>
            </w:r>
          </w:p>
        </w:tc>
        <w:tc>
          <w:tcPr>
            <w:tcW w:w="6765" w:type="dxa"/>
          </w:tcPr>
          <w:p w14:paraId="181EF09F"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p>
        </w:tc>
      </w:tr>
      <w:tr w:rsidR="00297873" w:rsidRPr="00297873" w14:paraId="37B3CD23" w14:textId="77777777" w:rsidTr="00C44C20">
        <w:tc>
          <w:tcPr>
            <w:tcW w:w="2864" w:type="dxa"/>
          </w:tcPr>
          <w:p w14:paraId="3B2D0D57"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&gt;&gt; Traceable to GNSS</w:t>
            </w:r>
          </w:p>
        </w:tc>
        <w:tc>
          <w:tcPr>
            <w:tcW w:w="6765" w:type="dxa"/>
          </w:tcPr>
          <w:p w14:paraId="4A659FE4" w14:textId="4A2D7BD3"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Indicates whether the current time source is traceable to the GNSS and represented by values “Yes” or “No”.</w:t>
            </w:r>
          </w:p>
        </w:tc>
      </w:tr>
      <w:tr w:rsidR="00297873" w:rsidRPr="00297873" w14:paraId="676198BD" w14:textId="77777777" w:rsidTr="00C44C20">
        <w:tc>
          <w:tcPr>
            <w:tcW w:w="2864" w:type="dxa"/>
          </w:tcPr>
          <w:p w14:paraId="07D1935B"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&gt;&gt; Traceable to UTC</w:t>
            </w:r>
          </w:p>
        </w:tc>
        <w:tc>
          <w:tcPr>
            <w:tcW w:w="6765" w:type="dxa"/>
          </w:tcPr>
          <w:p w14:paraId="0E0EC328" w14:textId="28293AA4"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Indicates whether the current time source is traceable to the UTC and represented by values “Yes” or “No”.</w:t>
            </w:r>
          </w:p>
        </w:tc>
      </w:tr>
      <w:tr w:rsidR="00297873" w:rsidRPr="00297873" w14:paraId="475E4338" w14:textId="77777777" w:rsidTr="00C44C20">
        <w:tc>
          <w:tcPr>
            <w:tcW w:w="2864" w:type="dxa"/>
          </w:tcPr>
          <w:p w14:paraId="262D883E" w14:textId="77777777" w:rsidR="00297873" w:rsidRPr="00297873" w:rsidDel="00062DBD"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&gt;&gt; Frequency stability</w:t>
            </w:r>
          </w:p>
        </w:tc>
        <w:tc>
          <w:tcPr>
            <w:tcW w:w="6765" w:type="dxa"/>
          </w:tcPr>
          <w:p w14:paraId="3BD0767C" w14:textId="77777777" w:rsidR="00297873" w:rsidRPr="00297873" w:rsidDel="00062DBD"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Describes the estimate of the variation of the local clock when it is not synchronized to another source (NOTE 2).</w:t>
            </w:r>
          </w:p>
        </w:tc>
      </w:tr>
      <w:tr w:rsidR="00297873" w:rsidRPr="00297873" w14:paraId="40BAA9E1" w14:textId="77777777" w:rsidTr="00C44C20">
        <w:tc>
          <w:tcPr>
            <w:tcW w:w="2864" w:type="dxa"/>
          </w:tcPr>
          <w:p w14:paraId="0645A2D3" w14:textId="77777777" w:rsidR="00297873" w:rsidRPr="00297873" w:rsidDel="00062DBD"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&gt;&gt; Clock Accuracy</w:t>
            </w:r>
          </w:p>
        </w:tc>
        <w:tc>
          <w:tcPr>
            <w:tcW w:w="6765" w:type="dxa"/>
          </w:tcPr>
          <w:p w14:paraId="38842636" w14:textId="18DE1477" w:rsidR="005C70FE" w:rsidRPr="007D11DF" w:rsidDel="00062DBD" w:rsidRDefault="00297873" w:rsidP="001D2DC2">
            <w:pPr>
              <w:keepNext/>
              <w:keepLines/>
              <w:overflowPunct w:val="0"/>
              <w:autoSpaceDE w:val="0"/>
              <w:autoSpaceDN w:val="0"/>
              <w:adjustRightInd w:val="0"/>
              <w:spacing w:after="0"/>
              <w:textAlignment w:val="baseline"/>
              <w:rPr>
                <w:rFonts w:ascii="Arial" w:eastAsia="等线" w:hAnsi="Arial"/>
                <w:sz w:val="18"/>
                <w:lang w:eastAsia="zh-CN"/>
              </w:rPr>
            </w:pPr>
            <w:r w:rsidRPr="00297873">
              <w:rPr>
                <w:rFonts w:ascii="Arial" w:eastAsia="等线" w:hAnsi="Arial"/>
                <w:sz w:val="18"/>
                <w:lang w:eastAsia="en-GB"/>
              </w:rPr>
              <w:t>Describes the mean in ns over an ensemble of measurements of the time between the clock under test and a reference clock (NOTE 3).</w:t>
            </w:r>
          </w:p>
        </w:tc>
      </w:tr>
      <w:tr w:rsidR="00297873" w:rsidRPr="00297873" w14:paraId="12FB267E" w14:textId="77777777" w:rsidTr="00C44C20">
        <w:tc>
          <w:tcPr>
            <w:tcW w:w="2864" w:type="dxa"/>
          </w:tcPr>
          <w:p w14:paraId="5413E26C"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Parent time source</w:t>
            </w:r>
          </w:p>
        </w:tc>
        <w:tc>
          <w:tcPr>
            <w:tcW w:w="6765" w:type="dxa"/>
          </w:tcPr>
          <w:p w14:paraId="19E2203B"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Describes the primary source the node is currently using, represented by the values "</w:t>
            </w:r>
            <w:proofErr w:type="spellStart"/>
            <w:r w:rsidRPr="00297873">
              <w:rPr>
                <w:rFonts w:ascii="Arial" w:eastAsia="等线" w:hAnsi="Arial"/>
                <w:sz w:val="18"/>
                <w:lang w:eastAsia="en-GB"/>
              </w:rPr>
              <w:t>SyncE</w:t>
            </w:r>
            <w:proofErr w:type="spellEnd"/>
            <w:r w:rsidRPr="00297873">
              <w:rPr>
                <w:rFonts w:ascii="Arial" w:eastAsia="等线" w:hAnsi="Arial"/>
                <w:sz w:val="18"/>
                <w:lang w:eastAsia="en-GB"/>
              </w:rPr>
              <w:t>", "PTP", "GNSS", "atomic clock", "terrestrial radio", "serial time code", "NTP", "</w:t>
            </w:r>
            <w:proofErr w:type="spellStart"/>
            <w:r w:rsidRPr="00297873">
              <w:rPr>
                <w:rFonts w:ascii="Arial" w:eastAsia="等线" w:hAnsi="Arial"/>
                <w:sz w:val="18"/>
                <w:lang w:eastAsia="en-GB"/>
              </w:rPr>
              <w:t>hand_set</w:t>
            </w:r>
            <w:proofErr w:type="spellEnd"/>
            <w:r w:rsidRPr="00297873">
              <w:rPr>
                <w:rFonts w:ascii="Arial" w:eastAsia="等线" w:hAnsi="Arial"/>
                <w:sz w:val="18"/>
                <w:lang w:eastAsia="en-GB"/>
              </w:rPr>
              <w:t>", "other".</w:t>
            </w:r>
          </w:p>
        </w:tc>
      </w:tr>
      <w:tr w:rsidR="00297873" w:rsidRPr="00297873" w14:paraId="50347326" w14:textId="77777777" w:rsidTr="00C44C20">
        <w:tc>
          <w:tcPr>
            <w:tcW w:w="9629" w:type="dxa"/>
            <w:gridSpan w:val="2"/>
          </w:tcPr>
          <w:p w14:paraId="480065F2" w14:textId="77777777" w:rsidR="00297873" w:rsidRPr="00297873" w:rsidRDefault="00297873" w:rsidP="0029787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97873">
              <w:rPr>
                <w:rFonts w:ascii="Arial" w:eastAsia="等线" w:hAnsi="Arial"/>
                <w:sz w:val="18"/>
                <w:lang w:eastAsia="en-GB"/>
              </w:rPr>
              <w:t>NOTE 1:</w:t>
            </w:r>
            <w:r w:rsidRPr="00297873">
              <w:rPr>
                <w:rFonts w:ascii="Arial" w:eastAsia="等线" w:hAnsi="Arial"/>
                <w:sz w:val="18"/>
                <w:lang w:eastAsia="en-GB"/>
              </w:rPr>
              <w:tab/>
              <w:t>Clock is in the "Locked", "Holdover", or "</w:t>
            </w:r>
            <w:proofErr w:type="spellStart"/>
            <w:r w:rsidRPr="00297873">
              <w:rPr>
                <w:rFonts w:ascii="Arial" w:eastAsia="等线" w:hAnsi="Arial"/>
                <w:sz w:val="18"/>
                <w:lang w:eastAsia="en-GB"/>
              </w:rPr>
              <w:t>Freerun</w:t>
            </w:r>
            <w:proofErr w:type="spellEnd"/>
            <w:r w:rsidRPr="00297873">
              <w:rPr>
                <w:rFonts w:ascii="Arial" w:eastAsia="等线" w:hAnsi="Arial"/>
                <w:sz w:val="18"/>
                <w:lang w:eastAsia="en-GB"/>
              </w:rPr>
              <w:t>" mode, as defined in ITU</w:t>
            </w:r>
            <w:r w:rsidRPr="00297873">
              <w:rPr>
                <w:rFonts w:ascii="Arial" w:eastAsia="等线" w:hAnsi="Arial"/>
                <w:sz w:val="18"/>
                <w:lang w:eastAsia="en-GB"/>
              </w:rPr>
              <w:noBreakHyphen/>
              <w:t>T G.810 [164].</w:t>
            </w:r>
          </w:p>
          <w:p w14:paraId="5253DB44" w14:textId="77777777" w:rsidR="00297873" w:rsidRPr="00297873" w:rsidRDefault="00297873" w:rsidP="0029787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97873">
              <w:rPr>
                <w:rFonts w:ascii="Arial" w:eastAsia="等线" w:hAnsi="Arial"/>
                <w:sz w:val="18"/>
                <w:lang w:eastAsia="en-GB"/>
              </w:rPr>
              <w:t xml:space="preserve">NOTE 2: </w:t>
            </w:r>
            <w:r w:rsidRPr="00297873">
              <w:rPr>
                <w:rFonts w:ascii="Arial" w:eastAsia="等线" w:hAnsi="Arial"/>
                <w:sz w:val="18"/>
                <w:lang w:eastAsia="en-GB"/>
              </w:rPr>
              <w:tab/>
              <w:t xml:space="preserve">Frequency stability is estimated in a similar manner as for </w:t>
            </w:r>
            <w:proofErr w:type="spellStart"/>
            <w:r w:rsidRPr="00297873">
              <w:rPr>
                <w:rFonts w:ascii="Arial" w:eastAsia="等线" w:hAnsi="Arial"/>
                <w:sz w:val="18"/>
                <w:lang w:eastAsia="en-GB"/>
              </w:rPr>
              <w:t>offsetScaledLogVariance</w:t>
            </w:r>
            <w:proofErr w:type="spellEnd"/>
            <w:r w:rsidRPr="00297873">
              <w:rPr>
                <w:rFonts w:ascii="Arial" w:eastAsia="等线" w:hAnsi="Arial"/>
                <w:sz w:val="18"/>
                <w:lang w:eastAsia="en-GB"/>
              </w:rPr>
              <w:t xml:space="preserve"> attribute defined in clause 7.6.3.5 of IEEE </w:t>
            </w:r>
            <w:proofErr w:type="spellStart"/>
            <w:r w:rsidRPr="00297873">
              <w:rPr>
                <w:rFonts w:ascii="Arial" w:eastAsia="等线" w:hAnsi="Arial"/>
                <w:sz w:val="18"/>
                <w:lang w:eastAsia="en-GB"/>
              </w:rPr>
              <w:t>Std</w:t>
            </w:r>
            <w:proofErr w:type="spellEnd"/>
            <w:r w:rsidRPr="00297873">
              <w:rPr>
                <w:rFonts w:ascii="Arial" w:eastAsia="等线" w:hAnsi="Arial"/>
                <w:sz w:val="18"/>
                <w:lang w:eastAsia="en-GB"/>
              </w:rPr>
              <w:t> 1588 [126].</w:t>
            </w:r>
          </w:p>
          <w:p w14:paraId="760F9E2F" w14:textId="77777777" w:rsidR="00297873" w:rsidRPr="00297873" w:rsidRDefault="00297873" w:rsidP="0029787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97873">
              <w:rPr>
                <w:rFonts w:ascii="Arial" w:eastAsia="等线" w:hAnsi="Arial"/>
                <w:sz w:val="18"/>
                <w:lang w:eastAsia="en-GB"/>
              </w:rPr>
              <w:t xml:space="preserve">NOTE 3: </w:t>
            </w:r>
            <w:r w:rsidRPr="00297873">
              <w:rPr>
                <w:rFonts w:ascii="Arial" w:eastAsia="等线" w:hAnsi="Arial"/>
                <w:sz w:val="18"/>
                <w:lang w:eastAsia="en-GB"/>
              </w:rPr>
              <w:tab/>
              <w:t xml:space="preserve">Clock accuracy measurement considers accuracy up to </w:t>
            </w:r>
            <w:proofErr w:type="spellStart"/>
            <w:r w:rsidRPr="00297873">
              <w:rPr>
                <w:rFonts w:ascii="Arial" w:eastAsia="等线" w:hAnsi="Arial"/>
                <w:sz w:val="18"/>
                <w:lang w:eastAsia="en-GB"/>
              </w:rPr>
              <w:t>gNB</w:t>
            </w:r>
            <w:proofErr w:type="spellEnd"/>
            <w:r w:rsidRPr="00297873">
              <w:rPr>
                <w:rFonts w:ascii="Arial" w:eastAsia="等线" w:hAnsi="Arial"/>
                <w:sz w:val="18"/>
                <w:lang w:eastAsia="en-GB"/>
              </w:rPr>
              <w:t xml:space="preserve"> antenna and RAN internal process.</w:t>
            </w:r>
          </w:p>
        </w:tc>
      </w:tr>
    </w:tbl>
    <w:p w14:paraId="07325F3C" w14:textId="77777777" w:rsidR="00297873" w:rsidRPr="00297873" w:rsidRDefault="00297873" w:rsidP="00297873">
      <w:pPr>
        <w:overflowPunct w:val="0"/>
        <w:autoSpaceDE w:val="0"/>
        <w:autoSpaceDN w:val="0"/>
        <w:adjustRightInd w:val="0"/>
        <w:textAlignment w:val="baseline"/>
        <w:rPr>
          <w:rFonts w:eastAsia="等线"/>
          <w:lang w:eastAsia="en-GB"/>
        </w:rPr>
      </w:pPr>
    </w:p>
    <w:p w14:paraId="327C3FE3"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The TSCTSF determines the UEs impacted by </w:t>
      </w:r>
      <w:proofErr w:type="spellStart"/>
      <w:r w:rsidRPr="00297873">
        <w:rPr>
          <w:rFonts w:eastAsia="等线"/>
          <w:lang w:eastAsia="en-GB"/>
        </w:rPr>
        <w:t>gNB's</w:t>
      </w:r>
      <w:proofErr w:type="spellEnd"/>
      <w:r w:rsidRPr="00297873">
        <w:rPr>
          <w:rFonts w:eastAsia="等线"/>
          <w:lang w:eastAsia="en-GB"/>
        </w:rPr>
        <w:t xml:space="preserve"> timing synchronization status change (i.e. degradation, failure or improvement) or UPF timing synchronization status change (only for the case when UPF/NW-TT is involved in providing time information to DS-TT).</w:t>
      </w:r>
    </w:p>
    <w:p w14:paraId="63ABBF0E"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For the </w:t>
      </w:r>
      <w:proofErr w:type="spellStart"/>
      <w:r w:rsidRPr="00297873">
        <w:rPr>
          <w:rFonts w:eastAsia="等线"/>
          <w:lang w:eastAsia="en-GB"/>
        </w:rPr>
        <w:t>gNB</w:t>
      </w:r>
      <w:proofErr w:type="spellEnd"/>
      <w:r w:rsidRPr="00297873">
        <w:rPr>
          <w:rFonts w:eastAsia="等线"/>
          <w:lang w:eastAsia="en-GB"/>
        </w:rPr>
        <w:t xml:space="preserve"> case, when the TSCTSF receives information about timing synchronization status change, the TSCTSF discovers the AMFs serving the impacted </w:t>
      </w:r>
      <w:proofErr w:type="spellStart"/>
      <w:r w:rsidRPr="00297873">
        <w:rPr>
          <w:rFonts w:eastAsia="等线"/>
          <w:lang w:eastAsia="en-GB"/>
        </w:rPr>
        <w:t>gNBs</w:t>
      </w:r>
      <w:proofErr w:type="spellEnd"/>
      <w:r w:rsidRPr="00297873">
        <w:rPr>
          <w:rFonts w:eastAsia="等线"/>
          <w:lang w:eastAsia="en-GB"/>
        </w:rPr>
        <w:t xml:space="preserve"> and subscribes to receive notifications for UE's presence in Area of Interest information. The Area of Interest is set to the scope of the timing synchronization status (i.e. </w:t>
      </w:r>
      <w:proofErr w:type="spellStart"/>
      <w:r w:rsidRPr="00297873">
        <w:rPr>
          <w:rFonts w:eastAsia="等线"/>
          <w:lang w:eastAsia="en-GB"/>
        </w:rPr>
        <w:t>gNB</w:t>
      </w:r>
      <w:proofErr w:type="spellEnd"/>
      <w:r w:rsidRPr="00297873">
        <w:rPr>
          <w:rFonts w:eastAsia="等线"/>
          <w:lang w:eastAsia="en-GB"/>
        </w:rPr>
        <w:t xml:space="preserve"> ID or a group of cells within the </w:t>
      </w:r>
      <w:proofErr w:type="spellStart"/>
      <w:r w:rsidRPr="00297873">
        <w:rPr>
          <w:rFonts w:eastAsia="等线"/>
          <w:lang w:eastAsia="en-GB"/>
        </w:rPr>
        <w:t>gNB</w:t>
      </w:r>
      <w:proofErr w:type="spellEnd"/>
      <w:r w:rsidRPr="00297873">
        <w:rPr>
          <w:rFonts w:eastAsia="等线"/>
          <w:lang w:eastAsia="en-GB"/>
        </w:rPr>
        <w:t xml:space="preserve"> specified with a list of Cell IDs that has reported status degradation (i.e. the pre-configured thresholds are exceeded in the </w:t>
      </w:r>
      <w:proofErr w:type="spellStart"/>
      <w:r w:rsidRPr="00297873">
        <w:rPr>
          <w:rFonts w:eastAsia="等线"/>
          <w:lang w:eastAsia="en-GB"/>
        </w:rPr>
        <w:t>gNB</w:t>
      </w:r>
      <w:proofErr w:type="spellEnd"/>
      <w:r w:rsidRPr="00297873">
        <w:rPr>
          <w:rFonts w:eastAsia="等线"/>
          <w:lang w:eastAsia="en-GB"/>
        </w:rPr>
        <w:t xml:space="preserve">) from AMF as described in clause 5.3.4.4. The subscription is targeted to any UE in the AMF, the TSCTSF correlates information about impacted </w:t>
      </w:r>
      <w:proofErr w:type="spellStart"/>
      <w:r w:rsidRPr="00297873">
        <w:rPr>
          <w:rFonts w:eastAsia="等线"/>
          <w:lang w:eastAsia="en-GB"/>
        </w:rPr>
        <w:t>gNBs</w:t>
      </w:r>
      <w:proofErr w:type="spellEnd"/>
      <w:r w:rsidRPr="00297873">
        <w:rPr>
          <w:rFonts w:eastAsia="等线"/>
          <w:lang w:eastAsia="en-GB"/>
        </w:rPr>
        <w:t xml:space="preserve"> and the UE location information received from the AMF. If the </w:t>
      </w:r>
      <w:proofErr w:type="spellStart"/>
      <w:r w:rsidRPr="00297873">
        <w:rPr>
          <w:rFonts w:eastAsia="等线"/>
          <w:lang w:eastAsia="en-GB"/>
        </w:rPr>
        <w:t>gNB</w:t>
      </w:r>
      <w:proofErr w:type="spellEnd"/>
      <w:r w:rsidRPr="00297873">
        <w:rPr>
          <w:rFonts w:eastAsia="等线"/>
          <w:lang w:eastAsia="en-GB"/>
        </w:rPr>
        <w:t xml:space="preserve"> notifies the TSCTSF for the status improvement (i.e. the pre-configured thresholds are met in the </w:t>
      </w:r>
      <w:proofErr w:type="spellStart"/>
      <w:r w:rsidRPr="00297873">
        <w:rPr>
          <w:rFonts w:eastAsia="等线"/>
          <w:lang w:eastAsia="en-GB"/>
        </w:rPr>
        <w:t>gNB</w:t>
      </w:r>
      <w:proofErr w:type="spellEnd"/>
      <w:r w:rsidRPr="00297873">
        <w:rPr>
          <w:rFonts w:eastAsia="等线"/>
          <w:lang w:eastAsia="en-GB"/>
        </w:rPr>
        <w:t>), the TSCTSF modifies the subscription to remove the corresponding Area of Interest from the subscription.</w:t>
      </w:r>
    </w:p>
    <w:p w14:paraId="4ECD62E3"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For UPF case, the TSCTSF determines the UEs for which the impacted UPF/NW-TT is configured to send (g</w:t>
      </w:r>
      <w:proofErr w:type="gramStart"/>
      <w:r w:rsidRPr="00297873">
        <w:rPr>
          <w:rFonts w:eastAsia="等线"/>
          <w:lang w:eastAsia="en-GB"/>
        </w:rPr>
        <w:t>)PTP</w:t>
      </w:r>
      <w:proofErr w:type="gramEnd"/>
      <w:r w:rsidRPr="00297873">
        <w:rPr>
          <w:rFonts w:eastAsia="等线"/>
          <w:lang w:eastAsia="en-GB"/>
        </w:rPr>
        <w:t xml:space="preserve"> messages on behalf of DS-TT (see clause 5.27.1.7).</w:t>
      </w:r>
    </w:p>
    <w:p w14:paraId="38578066"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If the </w:t>
      </w:r>
      <w:proofErr w:type="spellStart"/>
      <w:r w:rsidRPr="00297873">
        <w:rPr>
          <w:rFonts w:eastAsia="等线"/>
          <w:lang w:eastAsia="en-GB"/>
        </w:rPr>
        <w:t>gNB's</w:t>
      </w:r>
      <w:proofErr w:type="spellEnd"/>
      <w:r w:rsidRPr="00297873">
        <w:rPr>
          <w:rFonts w:eastAsia="等线"/>
          <w:lang w:eastAsia="en-GB"/>
        </w:rPr>
        <w:t xml:space="preserve"> or UPF's timing synchronization status change, the TSCTSF may perform the following:</w:t>
      </w:r>
    </w:p>
    <w:p w14:paraId="0FE58C0B"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For AFs that subscribe for 5G access stratum time synchronization service or (g</w:t>
      </w:r>
      <w:proofErr w:type="gramStart"/>
      <w:r w:rsidRPr="00297873">
        <w:rPr>
          <w:rFonts w:eastAsia="等线"/>
          <w:lang w:eastAsia="en-GB"/>
        </w:rPr>
        <w:t>)PTP</w:t>
      </w:r>
      <w:proofErr w:type="gramEnd"/>
      <w:r w:rsidRPr="00297873">
        <w:rPr>
          <w:rFonts w:eastAsia="等线"/>
          <w:lang w:eastAsia="en-GB"/>
        </w:rPr>
        <w:t xml:space="preserve">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743A444E"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Deactivating/reactivating/updating time synchronization services:</w:t>
      </w:r>
    </w:p>
    <w:p w14:paraId="7A5B5B05" w14:textId="77777777" w:rsidR="00297873" w:rsidRPr="00297873" w:rsidRDefault="00297873" w:rsidP="00297873">
      <w:pPr>
        <w:overflowPunct w:val="0"/>
        <w:autoSpaceDE w:val="0"/>
        <w:autoSpaceDN w:val="0"/>
        <w:adjustRightInd w:val="0"/>
        <w:ind w:left="851" w:hanging="284"/>
        <w:textAlignment w:val="baseline"/>
        <w:rPr>
          <w:rFonts w:eastAsia="等线"/>
          <w:lang w:eastAsia="en-GB"/>
        </w:rPr>
      </w:pPr>
      <w:r w:rsidRPr="00297873">
        <w:rPr>
          <w:rFonts w:eastAsia="等线"/>
          <w:lang w:eastAsia="en-GB"/>
        </w:rPr>
        <w:lastRenderedPageBreak/>
        <w:t>-</w:t>
      </w:r>
      <w:r w:rsidRPr="00297873">
        <w:rPr>
          <w:rFonts w:eastAsia="等线"/>
          <w:lang w:eastAsia="en-GB"/>
        </w:rPr>
        <w:tab/>
        <w:t>(g</w:t>
      </w:r>
      <w:proofErr w:type="gramStart"/>
      <w:r w:rsidRPr="00297873">
        <w:rPr>
          <w:rFonts w:eastAsia="等线"/>
          <w:lang w:eastAsia="en-GB"/>
        </w:rPr>
        <w:t>)PTP</w:t>
      </w:r>
      <w:proofErr w:type="gramEnd"/>
      <w:r w:rsidRPr="00297873">
        <w:rPr>
          <w:rFonts w:eastAsia="等线"/>
          <w:lang w:eastAsia="en-GB"/>
        </w:rPr>
        <w:t xml:space="preserve"> time synchronization service case: For UEs that are part of a PTP instance and which are impacted by NG-RAN or UPF time synchronization status degradation or improvement:</w:t>
      </w:r>
    </w:p>
    <w:p w14:paraId="1DBFC43B" w14:textId="77777777" w:rsidR="00297873" w:rsidRPr="00297873" w:rsidRDefault="00297873" w:rsidP="00297873">
      <w:pPr>
        <w:overflowPunct w:val="0"/>
        <w:autoSpaceDE w:val="0"/>
        <w:autoSpaceDN w:val="0"/>
        <w:adjustRightInd w:val="0"/>
        <w:ind w:left="1135" w:hanging="284"/>
        <w:textAlignment w:val="baseline"/>
        <w:rPr>
          <w:rFonts w:eastAsia="等线"/>
          <w:lang w:eastAsia="en-GB"/>
        </w:rPr>
      </w:pPr>
      <w:r w:rsidRPr="00297873">
        <w:rPr>
          <w:rFonts w:eastAsia="等线"/>
          <w:lang w:eastAsia="en-GB"/>
        </w:rPr>
        <w:t>-</w:t>
      </w:r>
      <w:r w:rsidRPr="00297873">
        <w:rPr>
          <w:rFonts w:eastAsia="等线"/>
          <w:lang w:eastAsia="en-GB"/>
        </w:rP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60D7D72F" w14:textId="77777777" w:rsidR="00297873" w:rsidRPr="00297873" w:rsidRDefault="00297873" w:rsidP="00297873">
      <w:pPr>
        <w:overflowPunct w:val="0"/>
        <w:autoSpaceDE w:val="0"/>
        <w:autoSpaceDN w:val="0"/>
        <w:adjustRightInd w:val="0"/>
        <w:ind w:left="1135" w:hanging="284"/>
        <w:textAlignment w:val="baseline"/>
        <w:rPr>
          <w:rFonts w:eastAsia="等线"/>
          <w:lang w:eastAsia="en-GB"/>
        </w:rPr>
      </w:pPr>
      <w:r w:rsidRPr="00297873">
        <w:rPr>
          <w:rFonts w:eastAsia="等线"/>
          <w:lang w:eastAsia="en-GB"/>
        </w:rPr>
        <w:t>-</w:t>
      </w:r>
      <w:r w:rsidRPr="00297873">
        <w:rPr>
          <w:rFonts w:eastAsia="等线"/>
          <w:lang w:eastAsia="en-GB"/>
        </w:rP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5367186A" w14:textId="77777777" w:rsidR="00297873" w:rsidRPr="00297873" w:rsidRDefault="00297873" w:rsidP="00297873">
      <w:pPr>
        <w:overflowPunct w:val="0"/>
        <w:autoSpaceDE w:val="0"/>
        <w:autoSpaceDN w:val="0"/>
        <w:adjustRightInd w:val="0"/>
        <w:ind w:left="1135" w:hanging="284"/>
        <w:textAlignment w:val="baseline"/>
        <w:rPr>
          <w:rFonts w:eastAsia="等线"/>
          <w:lang w:eastAsia="en-GB"/>
        </w:rPr>
      </w:pPr>
      <w:r w:rsidRPr="00297873">
        <w:rPr>
          <w:rFonts w:eastAsia="等线"/>
          <w:lang w:eastAsia="en-GB"/>
        </w:rPr>
        <w:t>-</w:t>
      </w:r>
      <w:r w:rsidRPr="00297873">
        <w:rPr>
          <w:rFonts w:eastAsia="等线"/>
          <w:lang w:eastAsia="en-GB"/>
        </w:rPr>
        <w:tab/>
        <w:t>If TSCTSF determines that the clock quality acceptance criteria provided by AF can be met again then TSCTSF informs the AF about the result, adds the DS-TT PTP port to the PTP instance again and re-activates the Grandmaster functionality.</w:t>
      </w:r>
    </w:p>
    <w:p w14:paraId="35207B64"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For 5G access stratum time synchronization service, clock quality reporting control information manages the </w:t>
      </w:r>
      <w:proofErr w:type="spellStart"/>
      <w:r w:rsidRPr="00297873">
        <w:rPr>
          <w:rFonts w:eastAsia="等线"/>
          <w:lang w:eastAsia="en-GB"/>
        </w:rPr>
        <w:t>gNBs</w:t>
      </w:r>
      <w:proofErr w:type="spellEnd"/>
      <w:r w:rsidRPr="00297873">
        <w:rPr>
          <w:rFonts w:eastAsia="等线"/>
          <w:lang w:eastAsia="en-GB"/>
        </w:rPr>
        <w:t xml:space="preserve"> timing synchronization status reporting to the UE. When AMF provides the 5G access stratum time distribution indication and the </w:t>
      </w:r>
      <w:proofErr w:type="spellStart"/>
      <w:r w:rsidRPr="00297873">
        <w:rPr>
          <w:rFonts w:eastAsia="等线"/>
          <w:lang w:eastAsia="en-GB"/>
        </w:rPr>
        <w:t>Uu</w:t>
      </w:r>
      <w:proofErr w:type="spellEnd"/>
      <w:r w:rsidRPr="00297873">
        <w:rPr>
          <w:rFonts w:eastAsia="等线"/>
          <w:lang w:eastAsia="en-GB"/>
        </w:rPr>
        <w:t xml:space="preserve"> time synchronization error budget to </w:t>
      </w:r>
      <w:proofErr w:type="spellStart"/>
      <w:r w:rsidRPr="00297873">
        <w:rPr>
          <w:rFonts w:eastAsia="等线"/>
          <w:lang w:eastAsia="en-GB"/>
        </w:rPr>
        <w:t>gNB</w:t>
      </w:r>
      <w:proofErr w:type="spellEnd"/>
      <w:r w:rsidRPr="00297873">
        <w:rPr>
          <w:rFonts w:eastAsia="等线"/>
          <w:lang w:eastAsia="en-GB"/>
        </w:rP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3A2A7FD9"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Clock quality detail level. It indicates whether and which clock quality information to provide to the UE and can take one of the following values: clock quality metrics or acceptable/not acceptable indication.</w:t>
      </w:r>
    </w:p>
    <w:p w14:paraId="0B777D7B"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If the clock quality detail level equals "clock quality metrics", the NG-RAN provides clock quality metrics to the UE that reflect its current timing synchronization status. </w:t>
      </w:r>
      <w:proofErr w:type="gramStart"/>
      <w:r w:rsidRPr="00297873">
        <w:rPr>
          <w:rFonts w:eastAsia="等线"/>
          <w:lang w:eastAsia="en-GB"/>
        </w:rPr>
        <w:t>i.e</w:t>
      </w:r>
      <w:proofErr w:type="gramEnd"/>
      <w:r w:rsidRPr="00297873">
        <w:rPr>
          <w:rFonts w:eastAsia="等线"/>
          <w:lang w:eastAsia="en-GB"/>
        </w:rPr>
        <w:t>.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02157C67"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If the clock quality detail level equals "acceptable/not acceptable indication", NG-RAN provides clock quality acceptance criteria for the UE. The </w:t>
      </w:r>
      <w:proofErr w:type="spellStart"/>
      <w:r w:rsidRPr="00297873">
        <w:rPr>
          <w:rFonts w:eastAsia="等线"/>
          <w:lang w:eastAsia="en-GB"/>
        </w:rPr>
        <w:t>gNB</w:t>
      </w:r>
      <w:proofErr w:type="spellEnd"/>
      <w:r w:rsidRPr="00297873">
        <w:rPr>
          <w:rFonts w:eastAsia="等线"/>
          <w:lang w:eastAsia="en-GB"/>
        </w:rPr>
        <w:t xml:space="preserve"> provides an acceptable indication to the UE if the </w:t>
      </w:r>
      <w:proofErr w:type="spellStart"/>
      <w:r w:rsidRPr="00297873">
        <w:rPr>
          <w:rFonts w:eastAsia="等线"/>
          <w:lang w:eastAsia="en-GB"/>
        </w:rPr>
        <w:t>gNB's</w:t>
      </w:r>
      <w:proofErr w:type="spellEnd"/>
      <w:r w:rsidRPr="00297873">
        <w:rPr>
          <w:rFonts w:eastAsia="等线"/>
          <w:lang w:eastAsia="en-GB"/>
        </w:rPr>
        <w:t xml:space="preserve"> timing synchronization status matches the acceptance criteria received from the AMF; otherwise, the </w:t>
      </w:r>
      <w:proofErr w:type="spellStart"/>
      <w:r w:rsidRPr="00297873">
        <w:rPr>
          <w:rFonts w:eastAsia="等线"/>
          <w:lang w:eastAsia="en-GB"/>
        </w:rPr>
        <w:t>gNB</w:t>
      </w:r>
      <w:proofErr w:type="spellEnd"/>
      <w:r w:rsidRPr="00297873">
        <w:rPr>
          <w:rFonts w:eastAsia="等线"/>
          <w:lang w:eastAsia="en-GB"/>
        </w:rP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0D522F0C"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When determining the clock quality metrics for a UE and when determining whether clock quality is acceptable or not acceptable for a UE, the </w:t>
      </w:r>
      <w:proofErr w:type="spellStart"/>
      <w:r w:rsidRPr="00297873">
        <w:rPr>
          <w:rFonts w:eastAsia="等线"/>
          <w:lang w:eastAsia="en-GB"/>
        </w:rPr>
        <w:t>gNB</w:t>
      </w:r>
      <w:proofErr w:type="spellEnd"/>
      <w:r w:rsidRPr="00297873">
        <w:rPr>
          <w:rFonts w:eastAsia="等线"/>
          <w:lang w:eastAsia="en-GB"/>
        </w:rPr>
        <w:t xml:space="preserve"> considers whether propagation delay compensation is performed.</w:t>
      </w:r>
    </w:p>
    <w:p w14:paraId="24E3989C" w14:textId="77777777" w:rsidR="00297873" w:rsidRPr="00297873" w:rsidRDefault="00297873" w:rsidP="00297873">
      <w:pPr>
        <w:keepLines/>
        <w:overflowPunct w:val="0"/>
        <w:autoSpaceDE w:val="0"/>
        <w:autoSpaceDN w:val="0"/>
        <w:adjustRightInd w:val="0"/>
        <w:ind w:left="1135" w:hanging="851"/>
        <w:textAlignment w:val="baseline"/>
        <w:rPr>
          <w:rFonts w:eastAsia="等线"/>
          <w:lang w:eastAsia="en-GB"/>
        </w:rPr>
      </w:pPr>
      <w:r w:rsidRPr="00297873">
        <w:rPr>
          <w:rFonts w:eastAsia="等线"/>
          <w:lang w:eastAsia="en-GB"/>
        </w:rPr>
        <w:t>NOTE 3:</w:t>
      </w:r>
      <w:r w:rsidRPr="00297873">
        <w:rPr>
          <w:rFonts w:eastAsia="等线"/>
          <w:lang w:eastAsia="en-GB"/>
        </w:rPr>
        <w:tab/>
        <w:t>In this Release, UE capabilities and internal inaccuracies are assumed to be budgeted by the client network operator when agreeing the required clock accuracy with the 5G network operator.</w:t>
      </w:r>
    </w:p>
    <w:p w14:paraId="4A625A73"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To provision clock quality information to the UEs, a </w:t>
      </w:r>
      <w:proofErr w:type="spellStart"/>
      <w:r w:rsidRPr="00297873">
        <w:rPr>
          <w:rFonts w:eastAsia="等线"/>
          <w:lang w:eastAsia="en-GB"/>
        </w:rPr>
        <w:t>gNB</w:t>
      </w:r>
      <w:proofErr w:type="spellEnd"/>
      <w:r w:rsidRPr="00297873">
        <w:rPr>
          <w:rFonts w:eastAsia="等线"/>
          <w:lang w:eastAsia="en-GB"/>
        </w:rPr>
        <w:t xml:space="preserve"> uses unicast RRC signalling:</w:t>
      </w:r>
    </w:p>
    <w:p w14:paraId="3A34CACD"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For UEs in the RRC Connected state, the </w:t>
      </w:r>
      <w:proofErr w:type="spellStart"/>
      <w:r w:rsidRPr="00297873">
        <w:rPr>
          <w:rFonts w:eastAsia="等线"/>
          <w:lang w:eastAsia="en-GB"/>
        </w:rPr>
        <w:t>gNB</w:t>
      </w:r>
      <w:proofErr w:type="spellEnd"/>
      <w:r w:rsidRPr="00297873">
        <w:rPr>
          <w:rFonts w:eastAsia="等线"/>
          <w:lang w:eastAsia="en-GB"/>
        </w:rPr>
        <w:t xml:space="preserve"> uses unicast RRC signalling.</w:t>
      </w:r>
    </w:p>
    <w:p w14:paraId="1654F48A"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UEs that are not in the RRC_CONNECTED state first need to establish or resume the RRC connection to receive the TSS information from the </w:t>
      </w:r>
      <w:proofErr w:type="spellStart"/>
      <w:r w:rsidRPr="00297873">
        <w:rPr>
          <w:rFonts w:eastAsia="等线"/>
          <w:lang w:eastAsia="en-GB"/>
        </w:rPr>
        <w:t>gNB</w:t>
      </w:r>
      <w:proofErr w:type="spellEnd"/>
      <w:r w:rsidRPr="00297873">
        <w:rPr>
          <w:rFonts w:eastAsia="等线"/>
          <w:lang w:eastAsia="en-GB"/>
        </w:rPr>
        <w:t xml:space="preserve"> via unicast RRC signalling.</w:t>
      </w:r>
    </w:p>
    <w:p w14:paraId="54361258"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During N2 Handover and </w:t>
      </w:r>
      <w:proofErr w:type="spellStart"/>
      <w:r w:rsidRPr="00297873">
        <w:rPr>
          <w:rFonts w:eastAsia="等线"/>
          <w:lang w:eastAsia="en-GB"/>
        </w:rPr>
        <w:t>Xn</w:t>
      </w:r>
      <w:proofErr w:type="spellEnd"/>
      <w:r w:rsidRPr="00297873">
        <w:rPr>
          <w:rFonts w:eastAsia="等线"/>
          <w:lang w:eastAsia="en-GB"/>
        </w:rPr>
        <w:t xml:space="preserve"> handover, Service Request, mobility registration and AM policy modification procedure, the AMF may provide the CQRCI to NG-RAN.</w:t>
      </w:r>
    </w:p>
    <w:p w14:paraId="6EEAEB9D" w14:textId="77777777" w:rsidR="0060361E" w:rsidRPr="00297873"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C7DAA" w14:textId="77777777" w:rsidR="00424CC9" w:rsidRDefault="00424CC9">
      <w:r>
        <w:separator/>
      </w:r>
    </w:p>
  </w:endnote>
  <w:endnote w:type="continuationSeparator" w:id="0">
    <w:p w14:paraId="31720C4A" w14:textId="77777777" w:rsidR="00424CC9" w:rsidRDefault="0042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BC9D9" w14:textId="77777777" w:rsidR="00424CC9" w:rsidRDefault="00424CC9">
      <w:r>
        <w:separator/>
      </w:r>
    </w:p>
  </w:footnote>
  <w:footnote w:type="continuationSeparator" w:id="0">
    <w:p w14:paraId="5929425E" w14:textId="77777777" w:rsidR="00424CC9" w:rsidRDefault="00424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31"/>
    <w:rsid w:val="00022E4A"/>
    <w:rsid w:val="00055E71"/>
    <w:rsid w:val="000A6394"/>
    <w:rsid w:val="000B7FED"/>
    <w:rsid w:val="000C038A"/>
    <w:rsid w:val="000C6598"/>
    <w:rsid w:val="000D03F6"/>
    <w:rsid w:val="000D44B3"/>
    <w:rsid w:val="000E3290"/>
    <w:rsid w:val="00116C26"/>
    <w:rsid w:val="00145D43"/>
    <w:rsid w:val="00192C46"/>
    <w:rsid w:val="001A08B3"/>
    <w:rsid w:val="001A7B60"/>
    <w:rsid w:val="001B52F0"/>
    <w:rsid w:val="001B7A65"/>
    <w:rsid w:val="001C1799"/>
    <w:rsid w:val="001D2DC2"/>
    <w:rsid w:val="001D7B95"/>
    <w:rsid w:val="001E41F3"/>
    <w:rsid w:val="00211CFC"/>
    <w:rsid w:val="00226CF1"/>
    <w:rsid w:val="0026004D"/>
    <w:rsid w:val="002640DD"/>
    <w:rsid w:val="00275D12"/>
    <w:rsid w:val="00277D23"/>
    <w:rsid w:val="00284FEB"/>
    <w:rsid w:val="002860C4"/>
    <w:rsid w:val="00297873"/>
    <w:rsid w:val="002B5741"/>
    <w:rsid w:val="002E3F0F"/>
    <w:rsid w:val="002E472E"/>
    <w:rsid w:val="00305409"/>
    <w:rsid w:val="003609EF"/>
    <w:rsid w:val="0036231A"/>
    <w:rsid w:val="00372331"/>
    <w:rsid w:val="00374DD4"/>
    <w:rsid w:val="003D2796"/>
    <w:rsid w:val="003E1A36"/>
    <w:rsid w:val="00410371"/>
    <w:rsid w:val="004242F1"/>
    <w:rsid w:val="00424CC9"/>
    <w:rsid w:val="0043546C"/>
    <w:rsid w:val="00470F7B"/>
    <w:rsid w:val="004B75B7"/>
    <w:rsid w:val="005141D9"/>
    <w:rsid w:val="0051580D"/>
    <w:rsid w:val="00542F27"/>
    <w:rsid w:val="00547111"/>
    <w:rsid w:val="00592D74"/>
    <w:rsid w:val="005977B7"/>
    <w:rsid w:val="005C70FE"/>
    <w:rsid w:val="005E2C44"/>
    <w:rsid w:val="0060361E"/>
    <w:rsid w:val="00621188"/>
    <w:rsid w:val="006257ED"/>
    <w:rsid w:val="006305F5"/>
    <w:rsid w:val="0063503F"/>
    <w:rsid w:val="00653DE4"/>
    <w:rsid w:val="00665C47"/>
    <w:rsid w:val="00695808"/>
    <w:rsid w:val="006A68F7"/>
    <w:rsid w:val="006B46FB"/>
    <w:rsid w:val="006C1DD8"/>
    <w:rsid w:val="006C2000"/>
    <w:rsid w:val="006E21FB"/>
    <w:rsid w:val="0071113F"/>
    <w:rsid w:val="007202D3"/>
    <w:rsid w:val="00792342"/>
    <w:rsid w:val="007977A8"/>
    <w:rsid w:val="007B0925"/>
    <w:rsid w:val="007B512A"/>
    <w:rsid w:val="007C2097"/>
    <w:rsid w:val="007D11DF"/>
    <w:rsid w:val="007D6A07"/>
    <w:rsid w:val="007F7259"/>
    <w:rsid w:val="008040A8"/>
    <w:rsid w:val="0081688A"/>
    <w:rsid w:val="008279FA"/>
    <w:rsid w:val="0083473C"/>
    <w:rsid w:val="008626E7"/>
    <w:rsid w:val="00864EB8"/>
    <w:rsid w:val="00870EE7"/>
    <w:rsid w:val="008863B9"/>
    <w:rsid w:val="008A45A6"/>
    <w:rsid w:val="008C3337"/>
    <w:rsid w:val="008D3CCC"/>
    <w:rsid w:val="008F3789"/>
    <w:rsid w:val="008F5259"/>
    <w:rsid w:val="008F686C"/>
    <w:rsid w:val="009148DE"/>
    <w:rsid w:val="00925A9E"/>
    <w:rsid w:val="00941E30"/>
    <w:rsid w:val="009777D9"/>
    <w:rsid w:val="00982C8F"/>
    <w:rsid w:val="00991B88"/>
    <w:rsid w:val="009A5753"/>
    <w:rsid w:val="009A579D"/>
    <w:rsid w:val="009E3297"/>
    <w:rsid w:val="009F734F"/>
    <w:rsid w:val="00A021C1"/>
    <w:rsid w:val="00A246B6"/>
    <w:rsid w:val="00A47E70"/>
    <w:rsid w:val="00A50CF0"/>
    <w:rsid w:val="00A7671C"/>
    <w:rsid w:val="00AA2CBC"/>
    <w:rsid w:val="00AC5820"/>
    <w:rsid w:val="00AD1CD8"/>
    <w:rsid w:val="00B20230"/>
    <w:rsid w:val="00B258BB"/>
    <w:rsid w:val="00B5774B"/>
    <w:rsid w:val="00B67B97"/>
    <w:rsid w:val="00B968C8"/>
    <w:rsid w:val="00BA3EC5"/>
    <w:rsid w:val="00BA51D9"/>
    <w:rsid w:val="00BB5DFC"/>
    <w:rsid w:val="00BD279D"/>
    <w:rsid w:val="00BD6BB8"/>
    <w:rsid w:val="00C32CD2"/>
    <w:rsid w:val="00C66BA2"/>
    <w:rsid w:val="00C870F6"/>
    <w:rsid w:val="00C95985"/>
    <w:rsid w:val="00CB1952"/>
    <w:rsid w:val="00CC5026"/>
    <w:rsid w:val="00CC68D0"/>
    <w:rsid w:val="00CF1F60"/>
    <w:rsid w:val="00D03F9A"/>
    <w:rsid w:val="00D06D51"/>
    <w:rsid w:val="00D24991"/>
    <w:rsid w:val="00D50255"/>
    <w:rsid w:val="00D66520"/>
    <w:rsid w:val="00D73D63"/>
    <w:rsid w:val="00D84AE9"/>
    <w:rsid w:val="00D92ADC"/>
    <w:rsid w:val="00DD74B8"/>
    <w:rsid w:val="00DE34CF"/>
    <w:rsid w:val="00E13F3D"/>
    <w:rsid w:val="00E34898"/>
    <w:rsid w:val="00E4388E"/>
    <w:rsid w:val="00E514C2"/>
    <w:rsid w:val="00E97BA4"/>
    <w:rsid w:val="00EB09B7"/>
    <w:rsid w:val="00EE7D7C"/>
    <w:rsid w:val="00F25D98"/>
    <w:rsid w:val="00F300FB"/>
    <w:rsid w:val="00F86A7B"/>
    <w:rsid w:val="00F9013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97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11921-8DCC-4E5C-863B-CB25406C4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2361</Words>
  <Characters>13459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cp:revision>
  <cp:lastPrinted>1899-12-31T23:00:00Z</cp:lastPrinted>
  <dcterms:created xsi:type="dcterms:W3CDTF">2023-11-17T17:38:00Z</dcterms:created>
  <dcterms:modified xsi:type="dcterms:W3CDTF">2023-11-17T17:39:00Z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